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3B38CA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306DD5">
        <w:rPr>
          <w:rFonts w:eastAsia="宋体"/>
          <w:b/>
          <w:i/>
          <w:noProof/>
          <w:sz w:val="28"/>
        </w:rPr>
        <w:t>21</w:t>
      </w:r>
      <w:r w:rsidR="00306DD5" w:rsidRPr="00762963">
        <w:rPr>
          <w:rFonts w:eastAsia="宋体"/>
          <w:b/>
          <w:i/>
          <w:noProof/>
          <w:sz w:val="28"/>
        </w:rPr>
        <w:t>0</w:t>
      </w:r>
      <w:r w:rsidR="00306DD5">
        <w:rPr>
          <w:rFonts w:eastAsia="宋体"/>
          <w:b/>
          <w:i/>
          <w:noProof/>
          <w:sz w:val="28"/>
        </w:rPr>
        <w:t>4</w:t>
      </w:r>
      <w:r w:rsidR="000252A7">
        <w:rPr>
          <w:rFonts w:eastAsia="宋体"/>
          <w:b/>
          <w:i/>
          <w:noProof/>
          <w:sz w:val="28"/>
        </w:rPr>
        <w:t>902</w:t>
      </w:r>
    </w:p>
    <w:p w14:paraId="5A8FE4B7" w14:textId="47D6E723"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0252A7">
        <w:rPr>
          <w:rFonts w:cs="Arial"/>
          <w:b/>
          <w:bCs/>
          <w:color w:val="0000FF"/>
        </w:rPr>
        <w:t>4388r12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8D8F848" w:rsidR="001E41F3" w:rsidRPr="00410371" w:rsidRDefault="000252A7"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8882F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E54A7">
              <w:rPr>
                <w:noProof/>
              </w:rPr>
              <w:t>, Ericsson</w:t>
            </w:r>
            <w:r w:rsidR="0064375E">
              <w:rPr>
                <w:noProof/>
              </w:rPr>
              <w:t>, Apple</w:t>
            </w:r>
            <w:r w:rsidR="00E40581">
              <w:rPr>
                <w:noProof/>
              </w:rPr>
              <w:t>,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0252A7" w:rsidRDefault="00EC04CD" w:rsidP="00EC04CD">
            <w:pPr>
              <w:pStyle w:val="CRCoverPage"/>
              <w:spacing w:after="0"/>
              <w:ind w:left="100"/>
              <w:rPr>
                <w:noProof/>
              </w:rPr>
            </w:pPr>
            <w:r w:rsidRPr="000252A7">
              <w:rPr>
                <w:noProof/>
              </w:rPr>
              <w:t xml:space="preserve">Rev2, The changes are applied on top of the agreed </w:t>
            </w:r>
            <w:r w:rsidR="00FE2DB1" w:rsidRPr="000252A7">
              <w:rPr>
                <w:noProof/>
              </w:rPr>
              <w:t xml:space="preserve">CR, </w:t>
            </w:r>
            <w:r w:rsidR="00FA09D0" w:rsidRPr="000252A7">
              <w:rPr>
                <w:noProof/>
              </w:rPr>
              <w:t xml:space="preserve">S2-2103066. The change is done at clause </w:t>
            </w:r>
            <w:r w:rsidR="009D2537" w:rsidRPr="000252A7">
              <w:rPr>
                <w:noProof/>
              </w:rPr>
              <w:t xml:space="preserve">5.15.6, </w:t>
            </w:r>
            <w:r w:rsidR="00D1117D" w:rsidRPr="000252A7">
              <w:rPr>
                <w:noProof/>
              </w:rPr>
              <w:t xml:space="preserve">5.15.11.x </w:t>
            </w:r>
            <w:r w:rsidR="00D1117D" w:rsidRPr="000252A7">
              <w:t xml:space="preserve">as following: </w:t>
            </w:r>
          </w:p>
          <w:p w14:paraId="54160000" w14:textId="6C0F2061" w:rsidR="00FA09D0" w:rsidRPr="000252A7" w:rsidRDefault="00D1117D" w:rsidP="00EC04CD">
            <w:pPr>
              <w:pStyle w:val="CRCoverPage"/>
              <w:numPr>
                <w:ilvl w:val="0"/>
                <w:numId w:val="10"/>
              </w:numPr>
              <w:spacing w:after="0"/>
              <w:rPr>
                <w:noProof/>
              </w:rPr>
            </w:pPr>
            <w:r w:rsidRPr="000252A7">
              <w:t>T</w:t>
            </w:r>
            <w:r w:rsidR="00FA09D0" w:rsidRPr="000252A7">
              <w:t>he PDU session number for roaming NSAC control is added.</w:t>
            </w:r>
          </w:p>
          <w:p w14:paraId="66382A0B" w14:textId="77777777" w:rsidR="00FA09D0" w:rsidRPr="000252A7" w:rsidRDefault="00FA09D0" w:rsidP="00FA09D0">
            <w:pPr>
              <w:pStyle w:val="CRCoverPage"/>
              <w:numPr>
                <w:ilvl w:val="0"/>
                <w:numId w:val="10"/>
              </w:numPr>
              <w:spacing w:after="0"/>
              <w:rPr>
                <w:noProof/>
              </w:rPr>
            </w:pPr>
            <w:r w:rsidRPr="000252A7">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0252A7">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0252A7">
              <w:rPr>
                <w:noProof/>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88E8196" w14:textId="77777777" w:rsidR="0006657B" w:rsidRPr="009E0DE1" w:rsidRDefault="0006657B" w:rsidP="0006657B">
      <w:pPr>
        <w:pStyle w:val="3"/>
      </w:pPr>
      <w:bookmarkStart w:id="2" w:name="_Toc68015313"/>
      <w:bookmarkStart w:id="3" w:name="_Toc20149634"/>
      <w:bookmarkStart w:id="4" w:name="_Toc27846425"/>
      <w:bookmarkStart w:id="5" w:name="_Toc36187549"/>
      <w:bookmarkStart w:id="6" w:name="_Toc45183453"/>
      <w:bookmarkStart w:id="7" w:name="_Toc47342295"/>
      <w:bookmarkStart w:id="8" w:name="_Toc51768993"/>
      <w:bookmarkStart w:id="9" w:name="_Toc59095343"/>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rsidRPr="009E0DE1">
        <w:t>4.2.4</w:t>
      </w:r>
      <w:r w:rsidRPr="009E0DE1">
        <w:rPr>
          <w:lang w:eastAsia="zh-CN"/>
        </w:rPr>
        <w:tab/>
      </w:r>
      <w:r w:rsidRPr="009E0DE1">
        <w:t>Roaming reference architectures</w:t>
      </w:r>
      <w:bookmarkEnd w:id="2"/>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226CC" w:rsidP="0006657B">
      <w:pPr>
        <w:pStyle w:val="TH"/>
        <w:rPr>
          <w:ins w:id="30" w:author="作者"/>
        </w:rPr>
      </w:pPr>
      <w:del w:id="31" w:author="作者">
        <w:r w:rsidRPr="009E0DE1" w:rsidDel="00AC0607">
          <w:rPr>
            <w:noProof/>
          </w:rPr>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75pt;height:197.6pt;mso-width-percent:0;mso-height-percent:0;mso-width-percent:0;mso-height-percent:0" o:ole="">
              <v:imagedata r:id="rId13" o:title=""/>
            </v:shape>
            <o:OLEObject Type="Embed" ProgID="Visio.Drawing.11" ShapeID="_x0000_i1025" DrawAspect="Content" ObjectID="_1683812730" r:id="rId14"/>
          </w:object>
        </w:r>
      </w:del>
    </w:p>
    <w:p w14:paraId="2AA45FD1" w14:textId="77777777" w:rsidR="0006657B" w:rsidRDefault="000226CC" w:rsidP="0006657B">
      <w:pPr>
        <w:pStyle w:val="TH"/>
      </w:pPr>
      <w:ins w:id="32" w:author="作者">
        <w:r w:rsidRPr="009E0DE1">
          <w:rPr>
            <w:noProof/>
          </w:rPr>
          <w:object w:dxaOrig="9450" w:dyaOrig="3855" w14:anchorId="086FF57D">
            <v:shape id="_x0000_i1026" type="#_x0000_t75" alt="" style="width:478.9pt;height:197.6pt;mso-width-percent:0;mso-height-percent:0;mso-width-percent:0;mso-height-percent:0" o:ole="">
              <v:imagedata r:id="rId15" o:title=""/>
            </v:shape>
            <o:OLEObject Type="Embed" ProgID="Visio.Drawing.11" ShapeID="_x0000_i1026" DrawAspect="Content" ObjectID="_1683812731"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226CC" w:rsidP="0006657B">
      <w:pPr>
        <w:pStyle w:val="TH"/>
        <w:rPr>
          <w:ins w:id="33" w:author="作者"/>
        </w:rPr>
      </w:pPr>
      <w:del w:id="34" w:author="作者">
        <w:r w:rsidRPr="009E0DE1" w:rsidDel="00AC0607">
          <w:rPr>
            <w:noProof/>
          </w:rPr>
          <w:object w:dxaOrig="9510" w:dyaOrig="3735" w14:anchorId="4A296AB7">
            <v:shape id="_x0000_i1027" type="#_x0000_t75" alt="" style="width:480pt;height:189.2pt;mso-width-percent:0;mso-height-percent:0;mso-width-percent:0;mso-height-percent:0" o:ole="">
              <v:imagedata r:id="rId17" o:title=""/>
            </v:shape>
            <o:OLEObject Type="Embed" ProgID="Visio.Drawing.11" ShapeID="_x0000_i1027" DrawAspect="Content" ObjectID="_1683812732" r:id="rId18"/>
          </w:object>
        </w:r>
      </w:del>
    </w:p>
    <w:p w14:paraId="6310E84E" w14:textId="77777777" w:rsidR="0006657B" w:rsidRDefault="000226CC" w:rsidP="0006657B">
      <w:pPr>
        <w:pStyle w:val="TH"/>
      </w:pPr>
      <w:ins w:id="35" w:author="作者">
        <w:r w:rsidRPr="009E0DE1">
          <w:rPr>
            <w:noProof/>
          </w:rPr>
          <w:object w:dxaOrig="10335" w:dyaOrig="4455" w14:anchorId="31EFD210">
            <v:shape id="_x0000_i1028" type="#_x0000_t75" alt="" style="width:520.75pt;height:227.15pt;mso-width-percent:0;mso-height-percent:0;mso-width-percent:0;mso-height-percent:0" o:ole="">
              <v:imagedata r:id="rId19" o:title=""/>
            </v:shape>
            <o:OLEObject Type="Embed" ProgID="Visio.Drawing.11" ShapeID="_x0000_i1028" DrawAspect="Content" ObjectID="_1683812733"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226CC" w:rsidP="0006657B">
      <w:pPr>
        <w:pStyle w:val="TH"/>
        <w:rPr>
          <w:ins w:id="36" w:author="作者"/>
        </w:rPr>
      </w:pPr>
      <w:r w:rsidRPr="009E0DE1">
        <w:rPr>
          <w:noProof/>
        </w:rPr>
        <w:object w:dxaOrig="10005" w:dyaOrig="6045" w14:anchorId="585A72A6">
          <v:shape id="_x0000_i1029" type="#_x0000_t75" alt="" style="width:403pt;height:245.6pt;mso-width-percent:0;mso-height-percent:0;mso-width-percent:0;mso-height-percent:0" o:ole="">
            <v:imagedata r:id="rId21" o:title=""/>
          </v:shape>
          <o:OLEObject Type="Embed" ProgID="Visio.Drawing.11" ShapeID="_x0000_i1029" DrawAspect="Content" ObjectID="_1683812734" r:id="rId22"/>
        </w:object>
      </w:r>
    </w:p>
    <w:p w14:paraId="56A7D807" w14:textId="77777777" w:rsidR="0006657B" w:rsidRDefault="000226CC" w:rsidP="0006657B">
      <w:pPr>
        <w:pStyle w:val="TH"/>
      </w:pPr>
      <w:ins w:id="37" w:author="作者">
        <w:del w:id="38" w:author="huawei" w:date="2021-04-13T17:51:00Z">
          <w:r w:rsidRPr="009E0DE1" w:rsidDel="00431EDC">
            <w:rPr>
              <w:noProof/>
            </w:rPr>
            <w:object w:dxaOrig="10425" w:dyaOrig="7905" w14:anchorId="20ED250C">
              <v:shape id="_x0000_i1030" type="#_x0000_t75" alt="" style="width:420.85pt;height:321.5pt;mso-width-percent:0;mso-height-percent:0;mso-width-percent:0;mso-height-percent:0" o:ole="">
                <v:imagedata r:id="rId23" o:title=""/>
              </v:shape>
              <o:OLEObject Type="Embed" ProgID="Visio.Drawing.11" ShapeID="_x0000_i1030" DrawAspect="Content" ObjectID="_1683812735"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226CC" w:rsidP="0006657B">
      <w:pPr>
        <w:pStyle w:val="TH"/>
        <w:rPr>
          <w:ins w:id="39" w:author="作者"/>
        </w:rPr>
      </w:pPr>
      <w:r w:rsidRPr="009E0DE1">
        <w:rPr>
          <w:noProof/>
        </w:rPr>
        <w:object w:dxaOrig="11400" w:dyaOrig="7320" w14:anchorId="44B2EF90">
          <v:shape id="_x0000_i1031" type="#_x0000_t75" alt="" style="width:406.9pt;height:261.2pt;mso-width-percent:0;mso-height-percent:0;mso-width-percent:0;mso-height-percent:0" o:ole="">
            <v:imagedata r:id="rId25" o:title=""/>
          </v:shape>
          <o:OLEObject Type="Embed" ProgID="Visio.Drawing.11" ShapeID="_x0000_i1031" DrawAspect="Content" ObjectID="_1683812736" r:id="rId26"/>
        </w:object>
      </w:r>
    </w:p>
    <w:p w14:paraId="505F54D7" w14:textId="77777777" w:rsidR="0006657B" w:rsidRDefault="000226CC" w:rsidP="0006657B">
      <w:pPr>
        <w:pStyle w:val="TH"/>
      </w:pPr>
      <w:ins w:id="40" w:author="作者">
        <w:del w:id="41" w:author="huawei" w:date="2021-04-13T17:51:00Z">
          <w:r w:rsidRPr="009E0DE1" w:rsidDel="00431EDC">
            <w:rPr>
              <w:noProof/>
            </w:rPr>
            <w:object w:dxaOrig="11235" w:dyaOrig="8130" w14:anchorId="1F9D359D">
              <v:shape id="_x0000_i1032" type="#_x0000_t75" alt="" style="width:401.3pt;height:289.1pt;mso-width-percent:0;mso-height-percent:0;mso-width-percent:0;mso-height-percent:0" o:ole="">
                <v:imagedata r:id="rId27" o:title=""/>
              </v:shape>
              <o:OLEObject Type="Embed" ProgID="Visio.Drawing.11" ShapeID="_x0000_i1032" DrawAspect="Content" ObjectID="_1683812737"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226CC" w:rsidP="0006657B">
      <w:pPr>
        <w:pStyle w:val="TH"/>
      </w:pPr>
      <w:r w:rsidRPr="009E0DE1">
        <w:rPr>
          <w:noProof/>
        </w:rPr>
        <w:object w:dxaOrig="9990" w:dyaOrig="3630" w14:anchorId="6D1E9AC1">
          <v:shape id="_x0000_i1033" type="#_x0000_t75" alt="" style="width:477.75pt;height:173pt;mso-width-percent:0;mso-height-percent:0;mso-width-percent:0;mso-height-percent:0" o:ole="">
            <v:imagedata r:id="rId29" o:title=""/>
          </v:shape>
          <o:OLEObject Type="Embed" ProgID="Visio.Drawing.11" ShapeID="_x0000_i1033" DrawAspect="Content" ObjectID="_1683812738"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226CC" w:rsidP="0006657B">
      <w:pPr>
        <w:pStyle w:val="TH"/>
        <w:rPr>
          <w:ins w:id="42" w:author="作者"/>
        </w:rPr>
      </w:pPr>
      <w:del w:id="43" w:author="作者">
        <w:r w:rsidRPr="00E973D3" w:rsidDel="00AC0607">
          <w:rPr>
            <w:noProof/>
          </w:rPr>
          <w:object w:dxaOrig="9510" w:dyaOrig="3735" w14:anchorId="4A23CC55">
            <v:shape id="_x0000_i1034" type="#_x0000_t75" alt="" style="width:480pt;height:183.65pt;mso-width-percent:0;mso-height-percent:0;mso-width-percent:0;mso-height-percent:0" o:ole="">
              <v:imagedata r:id="rId31" o:title=""/>
            </v:shape>
            <o:OLEObject Type="Embed" ProgID="Visio.Drawing.11" ShapeID="_x0000_i1034" DrawAspect="Content" ObjectID="_1683812739" r:id="rId32"/>
          </w:object>
        </w:r>
      </w:del>
    </w:p>
    <w:p w14:paraId="6429550D" w14:textId="77777777" w:rsidR="0006657B" w:rsidRDefault="000226CC" w:rsidP="0006657B">
      <w:pPr>
        <w:pStyle w:val="TH"/>
      </w:pPr>
      <w:ins w:id="44" w:author="作者">
        <w:r w:rsidRPr="00E973D3">
          <w:rPr>
            <w:noProof/>
          </w:rPr>
          <w:object w:dxaOrig="10545" w:dyaOrig="4455" w14:anchorId="5A62BA36">
            <v:shape id="_x0000_i1035" type="#_x0000_t75" alt="" style="width:531.9pt;height:219.35pt;mso-width-percent:0;mso-height-percent:0;mso-width-percent:0;mso-height-percent:0" o:ole="">
              <v:imagedata r:id="rId33" o:title=""/>
            </v:shape>
            <o:OLEObject Type="Embed" ProgID="Visio.Drawing.11" ShapeID="_x0000_i1035" DrawAspect="Content" ObjectID="_1683812740"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3"/>
    <w:bookmarkEnd w:id="4"/>
    <w:bookmarkEnd w:id="5"/>
    <w:bookmarkEnd w:id="6"/>
    <w:bookmarkEnd w:id="7"/>
    <w:bookmarkEnd w:id="8"/>
    <w:bookmarkEnd w:id="9"/>
    <w:p w14:paraId="3A6300E9" w14:textId="77777777" w:rsidR="0006657B" w:rsidRPr="000F29EE" w:rsidRDefault="0006657B" w:rsidP="0006657B">
      <w:pPr>
        <w:pStyle w:val="NO"/>
        <w:rPr>
          <w:rFonts w:eastAsia="宋体"/>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3"/>
      </w:pPr>
      <w:bookmarkStart w:id="45" w:name="_Toc68015629"/>
      <w:bookmarkStart w:id="46" w:name="_Toc20149923"/>
      <w:bookmarkStart w:id="47" w:name="_Toc27846722"/>
      <w:bookmarkStart w:id="48" w:name="_Toc36187853"/>
      <w:bookmarkStart w:id="49" w:name="_Toc45183757"/>
      <w:bookmarkStart w:id="50" w:name="_Toc47342599"/>
      <w:bookmarkStart w:id="51" w:name="_Toc51769300"/>
      <w:bookmarkStart w:id="52" w:name="_Toc59095652"/>
      <w:r w:rsidRPr="009E0DE1">
        <w:t>5.15.6</w:t>
      </w:r>
      <w:r w:rsidRPr="009E0DE1">
        <w:tab/>
        <w:t>Network Slicing Support for Roaming</w:t>
      </w:r>
      <w:bookmarkEnd w:id="45"/>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lastRenderedPageBreak/>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53"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54" w:author="huawei_Poe" w:date="2021-04-14T16:48:00Z">
        <w:r>
          <w:t xml:space="preserve"> or SMF</w:t>
        </w:r>
      </w:ins>
      <w:ins w:id="55"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bookmarkStart w:id="56" w:name="_GoBack"/>
      <w:bookmarkEnd w:id="56"/>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 xml:space="preserve">For the home routed case, the V-SMF sends the PDU </w:t>
      </w:r>
      <w:r w:rsidRPr="000252A7">
        <w:t>Session Establishment Request message to the H-SMF along with the S-NSSAI with the value used in the HPLMN (a).</w:t>
      </w:r>
      <w:ins w:id="57" w:author="huawei3" w:date="2021-05-09T17:24:00Z">
        <w:r w:rsidR="009D2537" w:rsidRPr="000252A7">
          <w:t xml:space="preserve"> If the S-NSSAI values are subject to NSAC, the V-SMF or </w:t>
        </w:r>
      </w:ins>
      <w:ins w:id="58" w:author="huawei3" w:date="2021-05-09T17:25:00Z">
        <w:r w:rsidR="009D2537" w:rsidRPr="000252A7">
          <w:t>H-</w:t>
        </w:r>
      </w:ins>
      <w:ins w:id="59" w:author="huawei3" w:date="2021-05-09T17:24:00Z">
        <w:r w:rsidR="009D2537" w:rsidRPr="000252A7">
          <w:t>SMF triggers a request for network slice admission control for these S-NSSAI values as described in clause 5.15.11.x</w:t>
        </w:r>
      </w:ins>
      <w:ins w:id="60" w:author="huawei3" w:date="2021-05-09T17:25:00Z">
        <w:r w:rsidR="009D2537" w:rsidRPr="000252A7">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宋体"/>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46"/>
      <w:bookmarkEnd w:id="47"/>
      <w:bookmarkEnd w:id="48"/>
      <w:bookmarkEnd w:id="49"/>
      <w:bookmarkEnd w:id="50"/>
      <w:bookmarkEnd w:id="51"/>
      <w:bookmarkEnd w:id="52"/>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DD6D504" w14:textId="77777777" w:rsidR="0058686B" w:rsidRPr="000252A7" w:rsidRDefault="0058686B" w:rsidP="0058686B">
      <w:pPr>
        <w:pStyle w:val="4"/>
        <w:rPr>
          <w:ins w:id="61" w:author="作者"/>
        </w:rPr>
      </w:pPr>
      <w:ins w:id="62" w:author="作者">
        <w:r w:rsidRPr="000252A7">
          <w:t>5.15.11.x</w:t>
        </w:r>
        <w:r w:rsidRPr="000252A7">
          <w:tab/>
          <w:t>Network Slice Admission Control for Roaming</w:t>
        </w:r>
      </w:ins>
    </w:p>
    <w:p w14:paraId="65B6DFD4" w14:textId="3BA6E970" w:rsidR="0058686B" w:rsidRPr="000252A7" w:rsidRDefault="0058686B" w:rsidP="0058686B">
      <w:pPr>
        <w:rPr>
          <w:ins w:id="63" w:author="作者"/>
        </w:rPr>
      </w:pPr>
      <w:ins w:id="64" w:author="作者">
        <w:r w:rsidRPr="000252A7">
          <w:t xml:space="preserve">In the case of roaming, depending on operator's policy, a roaming agreement or an SLA between </w:t>
        </w:r>
      </w:ins>
      <w:ins w:id="65" w:author="Iskren Ianev-02" w:date="2021-05-21T21:45:00Z">
        <w:r w:rsidR="00DF09DA" w:rsidRPr="000252A7">
          <w:t xml:space="preserve">the </w:t>
        </w:r>
      </w:ins>
      <w:ins w:id="66" w:author="作者">
        <w:r w:rsidRPr="000252A7">
          <w:t xml:space="preserve">VPLMN and </w:t>
        </w:r>
      </w:ins>
      <w:ins w:id="67" w:author="Iskren Ianev-02" w:date="2021-05-21T21:45:00Z">
        <w:r w:rsidR="00DF09DA" w:rsidRPr="000252A7">
          <w:t xml:space="preserve">the </w:t>
        </w:r>
      </w:ins>
      <w:ins w:id="68" w:author="作者">
        <w:r w:rsidRPr="000252A7">
          <w:t>HPLMN, NSAC for roaming UEs can be performed by the VPLMN.</w:t>
        </w:r>
      </w:ins>
      <w:ins w:id="69" w:author="George Foti" w:date="2021-05-18T10:29:00Z">
        <w:r w:rsidR="00726A64" w:rsidRPr="000252A7">
          <w:t xml:space="preserve"> The following principles apply:</w:t>
        </w:r>
      </w:ins>
    </w:p>
    <w:p w14:paraId="33B5BF14" w14:textId="374CFC88" w:rsidR="0058686B" w:rsidRPr="000252A7" w:rsidRDefault="0058686B" w:rsidP="0058686B">
      <w:pPr>
        <w:rPr>
          <w:ins w:id="70" w:author="作者"/>
        </w:rPr>
      </w:pPr>
      <w:ins w:id="71" w:author="huawei" w:date="2021-04-13T17:55:00Z">
        <w:r w:rsidRPr="000252A7">
          <w:t>For</w:t>
        </w:r>
      </w:ins>
      <w:ins w:id="72" w:author="作者">
        <w:r w:rsidRPr="000252A7">
          <w:t xml:space="preserve"> </w:t>
        </w:r>
      </w:ins>
      <w:ins w:id="73" w:author="Krisztian Kiss r02, Apple" w:date="2021-05-20T21:55:00Z">
        <w:r w:rsidR="001644AE" w:rsidRPr="000252A7">
          <w:t>network slice admission control</w:t>
        </w:r>
      </w:ins>
      <w:ins w:id="74" w:author="作者">
        <w:r w:rsidRPr="000252A7">
          <w:t xml:space="preserve"> </w:t>
        </w:r>
      </w:ins>
      <w:ins w:id="75" w:author="huawei" w:date="2021-04-13T17:55:00Z">
        <w:r w:rsidRPr="000252A7">
          <w:t>of</w:t>
        </w:r>
      </w:ins>
      <w:ins w:id="76" w:author="作者">
        <w:r w:rsidRPr="000252A7">
          <w:t xml:space="preserve"> roaming UEs</w:t>
        </w:r>
      </w:ins>
      <w:ins w:id="77" w:author="huawei3" w:date="2021-05-05T10:33:00Z">
        <w:r w:rsidRPr="000252A7">
          <w:t xml:space="preserve"> for </w:t>
        </w:r>
        <w:r w:rsidRPr="000252A7">
          <w:rPr>
            <w:lang w:eastAsia="ko-KR"/>
          </w:rPr>
          <w:t xml:space="preserve">maximum number of UEs per network slice </w:t>
        </w:r>
      </w:ins>
      <w:ins w:id="78" w:author="George Foti" w:date="2021-05-23T07:29:00Z">
        <w:r w:rsidR="00EC1EAB" w:rsidRPr="000252A7">
          <w:rPr>
            <w:lang w:eastAsia="ko-KR"/>
          </w:rPr>
          <w:t>and/</w:t>
        </w:r>
      </w:ins>
      <w:ins w:id="79" w:author="huawei3" w:date="2021-05-05T10:33:00Z">
        <w:r w:rsidRPr="000252A7">
          <w:rPr>
            <w:lang w:eastAsia="ko-KR"/>
          </w:rPr>
          <w:t>or maximum number of PDU Sessions per network slice</w:t>
        </w:r>
      </w:ins>
      <w:ins w:id="80" w:author="作者">
        <w:r w:rsidRPr="000252A7">
          <w:t xml:space="preserve"> </w:t>
        </w:r>
      </w:ins>
      <w:ins w:id="81" w:author="huawei" w:date="2021-04-13T17:56:00Z">
        <w:r w:rsidRPr="000252A7">
          <w:t>managed</w:t>
        </w:r>
      </w:ins>
      <w:ins w:id="82" w:author="作者">
        <w:r w:rsidRPr="000252A7">
          <w:t xml:space="preserve"> by the VPLMN, the following principles shall be used</w:t>
        </w:r>
      </w:ins>
      <w:ins w:id="83" w:author="Krisztian Kiss r02, Apple" w:date="2021-05-20T21:56:00Z">
        <w:r w:rsidR="001644AE" w:rsidRPr="000252A7">
          <w:t>:</w:t>
        </w:r>
      </w:ins>
    </w:p>
    <w:p w14:paraId="73C18A23" w14:textId="34B5A95D" w:rsidR="002B4C23" w:rsidRPr="000252A7" w:rsidRDefault="0058686B" w:rsidP="0058686B">
      <w:pPr>
        <w:pStyle w:val="B1"/>
        <w:rPr>
          <w:ins w:id="84" w:author="ZJG_ZTE2" w:date="2021-05-18T11:24:00Z"/>
        </w:rPr>
      </w:pPr>
      <w:ins w:id="85" w:author="作者">
        <w:r w:rsidRPr="000252A7">
          <w:t>-</w:t>
        </w:r>
        <w:r w:rsidRPr="000252A7">
          <w:tab/>
          <w:t xml:space="preserve">A NSACF in the VPLMN is configured with the maximum number of </w:t>
        </w:r>
      </w:ins>
      <w:ins w:id="86" w:author="Krisztian Kiss r02, Apple" w:date="2021-05-20T21:51:00Z">
        <w:r w:rsidR="001644AE" w:rsidRPr="000252A7">
          <w:t xml:space="preserve">allowed </w:t>
        </w:r>
      </w:ins>
      <w:ins w:id="87" w:author="作者">
        <w:r w:rsidRPr="000252A7">
          <w:t xml:space="preserve">roaming UEs </w:t>
        </w:r>
      </w:ins>
      <w:ins w:id="88" w:author="ZJG_ZTE2" w:date="2021-05-18T11:24:00Z">
        <w:r w:rsidR="002B4C23" w:rsidRPr="000252A7">
          <w:t xml:space="preserve">per </w:t>
        </w:r>
      </w:ins>
      <w:ins w:id="89" w:author="Huawei-zfq2" w:date="2021-05-19T14:38:00Z">
        <w:r w:rsidR="001B7867" w:rsidRPr="000252A7">
          <w:t>mapped S-NSSAI in</w:t>
        </w:r>
      </w:ins>
      <w:ins w:id="90" w:author="Huawei-zfq2" w:date="2021-05-19T14:42:00Z">
        <w:r w:rsidR="001B7867" w:rsidRPr="000252A7">
          <w:t xml:space="preserve"> </w:t>
        </w:r>
      </w:ins>
      <w:ins w:id="91" w:author="Iskren Ianev-02" w:date="2021-05-21T21:46:00Z">
        <w:r w:rsidR="00DF09DA" w:rsidRPr="000252A7">
          <w:t xml:space="preserve">the </w:t>
        </w:r>
      </w:ins>
      <w:ins w:id="92" w:author="Huawei-zfq2" w:date="2021-05-19T14:42:00Z">
        <w:r w:rsidR="001B7867" w:rsidRPr="000252A7">
          <w:t xml:space="preserve">HPLMN </w:t>
        </w:r>
      </w:ins>
      <w:ins w:id="93" w:author="ZJG_ZTE2" w:date="2021-05-18T11:25:00Z">
        <w:r w:rsidR="002B4C23" w:rsidRPr="000252A7">
          <w:t xml:space="preserve">for </w:t>
        </w:r>
      </w:ins>
      <w:ins w:id="94" w:author="George Foti" w:date="2021-05-18T10:30:00Z">
        <w:r w:rsidR="00726A64" w:rsidRPr="000252A7">
          <w:t>each S-NSSAI</w:t>
        </w:r>
      </w:ins>
      <w:ins w:id="95" w:author="George Foti" w:date="2021-05-19T07:13:00Z">
        <w:r w:rsidR="00CE54A7" w:rsidRPr="000252A7">
          <w:t xml:space="preserve"> in the HPLMN </w:t>
        </w:r>
      </w:ins>
      <w:ins w:id="96" w:author="ZJG_ZTE2" w:date="2021-05-18T11:25:00Z">
        <w:r w:rsidR="002B4C23" w:rsidRPr="000252A7">
          <w:t>that is subject to NSAC</w:t>
        </w:r>
      </w:ins>
      <w:ins w:id="97" w:author="ZJG_ZTE2" w:date="2021-05-18T11:24:00Z">
        <w:r w:rsidR="002B4C23" w:rsidRPr="000252A7">
          <w:t>.</w:t>
        </w:r>
      </w:ins>
    </w:p>
    <w:p w14:paraId="5E702DCB" w14:textId="097E181C" w:rsidR="0058686B" w:rsidRPr="000252A7" w:rsidRDefault="002B4C23" w:rsidP="002B4C23">
      <w:pPr>
        <w:pStyle w:val="B1"/>
        <w:rPr>
          <w:ins w:id="98" w:author="作者"/>
        </w:rPr>
      </w:pPr>
      <w:ins w:id="99" w:author="ZJG_ZTE2" w:date="2021-05-18T11:24:00Z">
        <w:r w:rsidRPr="000252A7">
          <w:t>-</w:t>
        </w:r>
        <w:r w:rsidRPr="000252A7">
          <w:tab/>
          <w:t>A NSACF in the VPLMN is configured with the maximum</w:t>
        </w:r>
      </w:ins>
      <w:ins w:id="100" w:author="ZJG_ZTE2" w:date="2021-05-18T11:25:00Z">
        <w:r w:rsidRPr="000252A7">
          <w:t xml:space="preserve"> </w:t>
        </w:r>
      </w:ins>
      <w:ins w:id="101" w:author="作者">
        <w:r w:rsidR="0058686B" w:rsidRPr="000252A7">
          <w:t xml:space="preserve">number of </w:t>
        </w:r>
      </w:ins>
      <w:ins w:id="102" w:author="Krisztian Kiss r02, Apple" w:date="2021-05-20T21:56:00Z">
        <w:r w:rsidR="001644AE" w:rsidRPr="000252A7">
          <w:t xml:space="preserve">allowed </w:t>
        </w:r>
      </w:ins>
      <w:ins w:id="103" w:author="作者">
        <w:r w:rsidR="0058686B" w:rsidRPr="000252A7">
          <w:t xml:space="preserve">PDU Sessions in LBO mode </w:t>
        </w:r>
      </w:ins>
      <w:ins w:id="104" w:author="ZJG_ZTE2" w:date="2021-05-18T11:26:00Z">
        <w:r w:rsidRPr="000252A7">
          <w:t xml:space="preserve">per </w:t>
        </w:r>
      </w:ins>
      <w:ins w:id="105" w:author="Krisztian Kiss r02, Apple" w:date="2021-05-20T22:23:00Z">
        <w:r w:rsidR="00357AF3" w:rsidRPr="000252A7">
          <w:t xml:space="preserve">mapped S-NSSAI in </w:t>
        </w:r>
      </w:ins>
      <w:ins w:id="106" w:author="Iskren Ianev-02" w:date="2021-05-21T21:46:00Z">
        <w:r w:rsidR="00DF09DA" w:rsidRPr="000252A7">
          <w:t xml:space="preserve">the </w:t>
        </w:r>
      </w:ins>
      <w:ins w:id="107" w:author="ZJG_ZTE2" w:date="2021-05-18T11:26:00Z">
        <w:r w:rsidRPr="000252A7">
          <w:t xml:space="preserve">HPLMN for </w:t>
        </w:r>
      </w:ins>
      <w:ins w:id="108" w:author="作者">
        <w:r w:rsidR="0058686B" w:rsidRPr="000252A7">
          <w:t xml:space="preserve">each </w:t>
        </w:r>
      </w:ins>
      <w:ins w:id="109" w:author="George Foti" w:date="2021-05-18T10:32:00Z">
        <w:r w:rsidR="00726A64" w:rsidRPr="000252A7">
          <w:t>S-NSSAI</w:t>
        </w:r>
      </w:ins>
      <w:ins w:id="110" w:author="作者">
        <w:r w:rsidR="0058686B" w:rsidRPr="000252A7">
          <w:t xml:space="preserve"> </w:t>
        </w:r>
      </w:ins>
      <w:ins w:id="111" w:author="Krisztian Kiss r02, Apple" w:date="2021-05-20T22:23:00Z">
        <w:r w:rsidR="00357AF3" w:rsidRPr="000252A7">
          <w:t xml:space="preserve">in the HPLMN </w:t>
        </w:r>
      </w:ins>
      <w:ins w:id="112" w:author="作者">
        <w:r w:rsidR="0058686B" w:rsidRPr="000252A7">
          <w:t xml:space="preserve">that is subject to NSAC.  </w:t>
        </w:r>
      </w:ins>
    </w:p>
    <w:p w14:paraId="5A1E728E" w14:textId="60BAD88A" w:rsidR="005A029C" w:rsidRPr="000252A7" w:rsidRDefault="0058686B" w:rsidP="0058686B">
      <w:pPr>
        <w:pStyle w:val="B1"/>
        <w:rPr>
          <w:ins w:id="113" w:author="huawei3" w:date="2021-05-09T16:43:00Z"/>
        </w:rPr>
      </w:pPr>
      <w:ins w:id="114" w:author="作者">
        <w:r w:rsidRPr="000252A7">
          <w:t>-</w:t>
        </w:r>
        <w:r w:rsidRPr="000252A7">
          <w:tab/>
        </w:r>
      </w:ins>
      <w:ins w:id="115" w:author="huawei" w:date="2021-04-13T16:44:00Z">
        <w:r w:rsidRPr="000252A7">
          <w:t>For the maximum number of UEs per network slice admission control,</w:t>
        </w:r>
      </w:ins>
      <w:ins w:id="116" w:author="huawei" w:date="2021-04-13T16:45:00Z">
        <w:r w:rsidRPr="000252A7">
          <w:t xml:space="preserve"> </w:t>
        </w:r>
      </w:ins>
      <w:ins w:id="117" w:author="Rapporteur" w:date="2021-04-07T00:02:00Z">
        <w:r w:rsidRPr="000252A7">
          <w:t xml:space="preserve">the AMF triggers a request to </w:t>
        </w:r>
      </w:ins>
      <w:ins w:id="118" w:author="huawei" w:date="2021-04-13T16:45:00Z">
        <w:r w:rsidRPr="000252A7">
          <w:t xml:space="preserve">a </w:t>
        </w:r>
      </w:ins>
      <w:ins w:id="119" w:author="Rapporteur" w:date="2021-04-07T00:02:00Z">
        <w:r w:rsidRPr="000252A7">
          <w:t xml:space="preserve">NSACF in the </w:t>
        </w:r>
      </w:ins>
      <w:ins w:id="120" w:author="Krisztian Kiss r02, Apple" w:date="2021-05-20T21:49:00Z">
        <w:r w:rsidR="001644AE" w:rsidRPr="000252A7">
          <w:t>V</w:t>
        </w:r>
      </w:ins>
      <w:ins w:id="121" w:author="Rapporteur" w:date="2021-04-07T00:02:00Z">
        <w:r w:rsidRPr="000252A7">
          <w:t xml:space="preserve">PLMN to perform network slice admission control. The NSACF in the </w:t>
        </w:r>
      </w:ins>
      <w:ins w:id="122" w:author="Krisztian Kiss r02, Apple" w:date="2021-05-20T21:57:00Z">
        <w:r w:rsidR="001644AE" w:rsidRPr="000252A7">
          <w:t>H</w:t>
        </w:r>
      </w:ins>
      <w:ins w:id="123" w:author="Rapporteur" w:date="2021-04-07T00:02:00Z">
        <w:r w:rsidRPr="000252A7">
          <w:t>PLMN is not involved.</w:t>
        </w:r>
      </w:ins>
    </w:p>
    <w:p w14:paraId="54158844" w14:textId="4745EC61" w:rsidR="005A029C" w:rsidRPr="000252A7" w:rsidRDefault="005A029C" w:rsidP="005A029C">
      <w:pPr>
        <w:pStyle w:val="B1"/>
        <w:rPr>
          <w:ins w:id="124" w:author="ZJG_ZTE2" w:date="2021-05-18T11:28:00Z"/>
        </w:rPr>
      </w:pPr>
      <w:ins w:id="125" w:author="huawei3" w:date="2021-05-09T16:43:00Z">
        <w:r w:rsidRPr="000252A7">
          <w:t xml:space="preserve">- </w:t>
        </w:r>
        <w:r w:rsidRPr="000252A7">
          <w:rPr>
            <w:lang w:val="en-US"/>
          </w:rPr>
          <w:tab/>
        </w:r>
        <w:r w:rsidRPr="000252A7">
          <w:t xml:space="preserve">For the maximum number of PDU Sessions per network slice admission control in the LBO </w:t>
        </w:r>
      </w:ins>
      <w:ins w:id="126" w:author="Krisztian Kiss r02, Apple" w:date="2021-05-20T21:59:00Z">
        <w:r w:rsidR="001644AE" w:rsidRPr="000252A7">
          <w:t>roaming case</w:t>
        </w:r>
      </w:ins>
      <w:ins w:id="127" w:author="huawei3" w:date="2021-05-09T16:43:00Z">
        <w:r w:rsidRPr="000252A7">
          <w:t xml:space="preserve">, the SMF triggers a request to a NSACF in the </w:t>
        </w:r>
      </w:ins>
      <w:ins w:id="128" w:author="Krisztian Kiss r02, Apple" w:date="2021-05-20T22:00:00Z">
        <w:r w:rsidR="004C3E48" w:rsidRPr="000252A7">
          <w:t>V</w:t>
        </w:r>
      </w:ins>
      <w:ins w:id="129" w:author="huawei3" w:date="2021-05-09T16:43:00Z">
        <w:r w:rsidRPr="000252A7">
          <w:t xml:space="preserve">PLMN to perform network slice admission control. The NSACF in the </w:t>
        </w:r>
      </w:ins>
      <w:ins w:id="130" w:author="Krisztian Kiss r02, Apple" w:date="2021-05-20T22:00:00Z">
        <w:r w:rsidR="004C3E48" w:rsidRPr="000252A7">
          <w:t>H</w:t>
        </w:r>
      </w:ins>
      <w:ins w:id="131" w:author="huawei3" w:date="2021-05-09T16:43:00Z">
        <w:r w:rsidRPr="000252A7">
          <w:t>PLMN is not involved.</w:t>
        </w:r>
      </w:ins>
    </w:p>
    <w:p w14:paraId="59197517" w14:textId="6BC4015B" w:rsidR="005A029C" w:rsidRPr="000252A7" w:rsidRDefault="00357AF3" w:rsidP="005A029C">
      <w:pPr>
        <w:pStyle w:val="B1"/>
        <w:numPr>
          <w:ilvl w:val="0"/>
          <w:numId w:val="17"/>
        </w:numPr>
        <w:ind w:left="588" w:hanging="304"/>
        <w:rPr>
          <w:ins w:id="132" w:author="huawei2" w:date="2021-05-18T17:25:00Z"/>
        </w:rPr>
      </w:pPr>
      <w:ins w:id="133" w:author="Krisztian Kiss r02, Apple" w:date="2021-05-20T22:29:00Z">
        <w:r w:rsidRPr="000252A7">
          <w:t>T</w:t>
        </w:r>
      </w:ins>
      <w:ins w:id="134" w:author="huawei3" w:date="2021-05-09T16:43:00Z">
        <w:r w:rsidR="005A029C" w:rsidRPr="000252A7">
          <w:t xml:space="preserve">he </w:t>
        </w:r>
      </w:ins>
      <w:ins w:id="135" w:author="huawei3" w:date="2021-05-09T16:45:00Z">
        <w:r w:rsidR="007064F3" w:rsidRPr="000252A7">
          <w:t xml:space="preserve">AMF </w:t>
        </w:r>
      </w:ins>
      <w:ins w:id="136" w:author="huawei3" w:date="2021-05-09T16:43:00Z">
        <w:r w:rsidR="005A029C" w:rsidRPr="000252A7">
          <w:t xml:space="preserve">or </w:t>
        </w:r>
      </w:ins>
      <w:ins w:id="137" w:author="huawei3" w:date="2021-05-09T16:45:00Z">
        <w:r w:rsidR="007064F3" w:rsidRPr="000252A7">
          <w:t>SMF (</w:t>
        </w:r>
      </w:ins>
      <w:ins w:id="138" w:author="Krisztian Kiss r02, Apple" w:date="2021-05-20T22:30:00Z">
        <w:r w:rsidRPr="000252A7">
          <w:t xml:space="preserve">in </w:t>
        </w:r>
      </w:ins>
      <w:ins w:id="139" w:author="ZJG_ZTE2" w:date="2021-05-18T11:29:00Z">
        <w:r w:rsidR="002B4C23" w:rsidRPr="000252A7">
          <w:t xml:space="preserve">LBO </w:t>
        </w:r>
      </w:ins>
      <w:ins w:id="140" w:author="Krisztian Kiss r02, Apple" w:date="2021-05-20T22:30:00Z">
        <w:r w:rsidRPr="000252A7">
          <w:t>roaming case</w:t>
        </w:r>
      </w:ins>
      <w:ins w:id="141" w:author="huawei" w:date="2021-05-18T17:30:00Z">
        <w:r w:rsidR="000A3701" w:rsidRPr="000252A7">
          <w:t>)</w:t>
        </w:r>
      </w:ins>
      <w:ins w:id="142" w:author="Krisztian Kiss r02, Apple" w:date="2021-05-20T22:30:00Z">
        <w:r w:rsidRPr="000252A7">
          <w:t xml:space="preserve"> </w:t>
        </w:r>
      </w:ins>
      <w:ins w:id="143" w:author="ZJG_ZTE2" w:date="2021-05-18T11:29:00Z">
        <w:r w:rsidR="002B4C23" w:rsidRPr="000252A7">
          <w:t xml:space="preserve">in </w:t>
        </w:r>
      </w:ins>
      <w:ins w:id="144" w:author="Krisztian Kiss r02, Apple" w:date="2021-05-20T22:00:00Z">
        <w:r w:rsidR="004C3E48" w:rsidRPr="000252A7">
          <w:t xml:space="preserve">the </w:t>
        </w:r>
      </w:ins>
      <w:ins w:id="145" w:author="ZJG_ZTE2" w:date="2021-05-18T11:29:00Z">
        <w:r w:rsidR="002B4C23" w:rsidRPr="000252A7">
          <w:t>VPLMN</w:t>
        </w:r>
      </w:ins>
      <w:ins w:id="146" w:author="huawei3" w:date="2021-05-09T16:43:00Z">
        <w:r w:rsidR="005A029C" w:rsidRPr="000252A7">
          <w:t xml:space="preserve"> provide both the S-NSSAI in </w:t>
        </w:r>
      </w:ins>
      <w:ins w:id="147" w:author="Iskren Ianev-02" w:date="2021-05-21T21:47:00Z">
        <w:r w:rsidR="00DF09DA" w:rsidRPr="000252A7">
          <w:t xml:space="preserve">the </w:t>
        </w:r>
      </w:ins>
      <w:ins w:id="148" w:author="Krisztian Kiss r02, Apple" w:date="2021-05-20T22:01:00Z">
        <w:r w:rsidR="004C3E48" w:rsidRPr="000252A7">
          <w:t>V</w:t>
        </w:r>
      </w:ins>
      <w:ins w:id="149" w:author="huawei3" w:date="2021-05-09T16:43:00Z">
        <w:r w:rsidR="005A029C" w:rsidRPr="000252A7">
          <w:t xml:space="preserve">PLMN and the corresponding mapped S-NSSAI in </w:t>
        </w:r>
      </w:ins>
      <w:ins w:id="150" w:author="Iskren Ianev-02" w:date="2021-05-21T21:47:00Z">
        <w:r w:rsidR="00DF09DA" w:rsidRPr="000252A7">
          <w:t xml:space="preserve">the </w:t>
        </w:r>
      </w:ins>
      <w:ins w:id="151" w:author="Krisztian Kiss r02, Apple" w:date="2021-05-20T22:01:00Z">
        <w:r w:rsidR="004C3E48" w:rsidRPr="000252A7">
          <w:t>H</w:t>
        </w:r>
      </w:ins>
      <w:ins w:id="152" w:author="huawei3" w:date="2021-05-09T16:43:00Z">
        <w:r w:rsidR="005A029C" w:rsidRPr="000252A7">
          <w:t xml:space="preserve">PLMN to the NSACF in the </w:t>
        </w:r>
      </w:ins>
      <w:ins w:id="153" w:author="Krisztian Kiss r02, Apple" w:date="2021-05-20T22:01:00Z">
        <w:r w:rsidR="004C3E48" w:rsidRPr="000252A7">
          <w:t>V</w:t>
        </w:r>
      </w:ins>
      <w:ins w:id="154" w:author="huawei3" w:date="2021-05-09T16:43:00Z">
        <w:r w:rsidR="005A029C" w:rsidRPr="000252A7">
          <w:t xml:space="preserve">PLMN. The NSACF in the </w:t>
        </w:r>
      </w:ins>
      <w:ins w:id="155" w:author="Krisztian Kiss r02, Apple" w:date="2021-05-20T22:02:00Z">
        <w:r w:rsidR="004C3E48" w:rsidRPr="000252A7">
          <w:t>V</w:t>
        </w:r>
      </w:ins>
      <w:ins w:id="156" w:author="huawei3" w:date="2021-05-09T16:43:00Z">
        <w:r w:rsidR="005A029C" w:rsidRPr="000252A7">
          <w:t xml:space="preserve">PLMN performs NSAC for both S-NSSAI in </w:t>
        </w:r>
      </w:ins>
      <w:ins w:id="157" w:author="Iskren Ianev-02" w:date="2021-05-21T21:47:00Z">
        <w:r w:rsidR="00DF09DA" w:rsidRPr="000252A7">
          <w:t xml:space="preserve">the </w:t>
        </w:r>
      </w:ins>
      <w:ins w:id="158" w:author="Krisztian Kiss r02, Apple" w:date="2021-05-20T22:02:00Z">
        <w:r w:rsidR="004C3E48" w:rsidRPr="000252A7">
          <w:t>V</w:t>
        </w:r>
      </w:ins>
      <w:ins w:id="159" w:author="huawei3" w:date="2021-05-09T16:43:00Z">
        <w:r w:rsidR="005A029C" w:rsidRPr="000252A7">
          <w:t xml:space="preserve">PLMN and the corresponding mapped S-NSSAI in </w:t>
        </w:r>
      </w:ins>
      <w:ins w:id="160" w:author="Iskren Ianev-02" w:date="2021-05-21T21:47:00Z">
        <w:r w:rsidR="00DF09DA" w:rsidRPr="000252A7">
          <w:t xml:space="preserve">the </w:t>
        </w:r>
      </w:ins>
      <w:ins w:id="161" w:author="Krisztian Kiss r02, Apple" w:date="2021-05-20T22:02:00Z">
        <w:r w:rsidR="004C3E48" w:rsidRPr="000252A7">
          <w:t>H</w:t>
        </w:r>
      </w:ins>
      <w:ins w:id="162" w:author="huawei3" w:date="2021-05-09T16:43:00Z">
        <w:r w:rsidR="005A029C" w:rsidRPr="000252A7">
          <w:t xml:space="preserve">PLMN based on the SLA </w:t>
        </w:r>
      </w:ins>
      <w:ins w:id="163" w:author="ZJG_ZTE2" w:date="2021-05-18T11:30:00Z">
        <w:r w:rsidR="002B4C23" w:rsidRPr="000252A7">
          <w:t xml:space="preserve">between </w:t>
        </w:r>
      </w:ins>
      <w:ins w:id="164" w:author="Iskren Ianev-02" w:date="2021-05-21T21:47:00Z">
        <w:r w:rsidR="00DF09DA" w:rsidRPr="000252A7">
          <w:t xml:space="preserve">the </w:t>
        </w:r>
      </w:ins>
      <w:ins w:id="165" w:author="ZJG_ZTE2" w:date="2021-05-18T11:30:00Z">
        <w:r w:rsidR="002B4C23" w:rsidRPr="000252A7">
          <w:t xml:space="preserve">VPLMN and </w:t>
        </w:r>
      </w:ins>
      <w:ins w:id="166" w:author="Iskren Ianev-02" w:date="2021-05-21T21:47:00Z">
        <w:r w:rsidR="00DF09DA" w:rsidRPr="000252A7">
          <w:t xml:space="preserve">the </w:t>
        </w:r>
      </w:ins>
      <w:ins w:id="167" w:author="ZJG_ZTE2" w:date="2021-05-18T11:30:00Z">
        <w:r w:rsidR="002B4C23" w:rsidRPr="000252A7">
          <w:t>HPLMN</w:t>
        </w:r>
      </w:ins>
      <w:ins w:id="168" w:author="huawei3" w:date="2021-05-09T16:43:00Z">
        <w:r w:rsidR="005A029C" w:rsidRPr="000252A7">
          <w:t>.</w:t>
        </w:r>
      </w:ins>
    </w:p>
    <w:p w14:paraId="5A7D3B42" w14:textId="042FC2B3" w:rsidR="0010625E" w:rsidRPr="000252A7" w:rsidRDefault="0010625E" w:rsidP="0010625E">
      <w:pPr>
        <w:pStyle w:val="B1"/>
        <w:ind w:left="0" w:firstLine="0"/>
        <w:rPr>
          <w:ins w:id="169" w:author="huawei2" w:date="2021-05-18T17:25:00Z"/>
        </w:rPr>
      </w:pPr>
      <w:ins w:id="170" w:author="huawei2" w:date="2021-05-18T17:25:00Z">
        <w:r w:rsidRPr="000252A7">
          <w:t xml:space="preserve">For </w:t>
        </w:r>
      </w:ins>
      <w:ins w:id="171" w:author="Krisztian Kiss r02, Apple" w:date="2021-05-20T22:02:00Z">
        <w:r w:rsidR="004C3E48" w:rsidRPr="000252A7">
          <w:t>network slice admission control</w:t>
        </w:r>
      </w:ins>
      <w:ins w:id="172" w:author="huawei2" w:date="2021-05-18T17:25:00Z">
        <w:r w:rsidRPr="000252A7">
          <w:t xml:space="preserve"> of roaming UEs </w:t>
        </w:r>
      </w:ins>
      <w:ins w:id="173" w:author="George Foti" w:date="2021-05-23T07:30:00Z">
        <w:r w:rsidR="00EC1EAB" w:rsidRPr="000252A7">
          <w:t>f</w:t>
        </w:r>
      </w:ins>
      <w:ins w:id="174" w:author="huawei2" w:date="2021-05-18T17:25:00Z">
        <w:r w:rsidRPr="000252A7">
          <w:t>or maximum number of PDU Sessions per network slice managed by the HPLMN, the following principles shall be used</w:t>
        </w:r>
      </w:ins>
      <w:ins w:id="175" w:author="Krisztian Kiss r02, Apple" w:date="2021-05-20T22:03:00Z">
        <w:r w:rsidR="004C3E48" w:rsidRPr="000252A7">
          <w:t>:</w:t>
        </w:r>
      </w:ins>
    </w:p>
    <w:p w14:paraId="7A1F9C3E" w14:textId="3190C7A5" w:rsidR="0010625E" w:rsidRPr="000252A7" w:rsidRDefault="0010625E" w:rsidP="0010625E">
      <w:pPr>
        <w:pStyle w:val="B1"/>
        <w:rPr>
          <w:ins w:id="176" w:author="huawei2" w:date="2021-05-18T17:27:00Z"/>
        </w:rPr>
      </w:pPr>
      <w:ins w:id="177" w:author="huawei2" w:date="2021-05-18T17:27:00Z">
        <w:r w:rsidRPr="000252A7">
          <w:rPr>
            <w:rFonts w:hint="eastAsia"/>
            <w:lang w:eastAsia="zh-CN"/>
          </w:rPr>
          <w:lastRenderedPageBreak/>
          <w:t>-</w:t>
        </w:r>
        <w:r w:rsidRPr="000252A7">
          <w:tab/>
          <w:t xml:space="preserve">For PDU sessions </w:t>
        </w:r>
      </w:ins>
      <w:ins w:id="178" w:author="Krisztian Kiss r02, Apple" w:date="2021-05-20T22:05:00Z">
        <w:r w:rsidR="004C3E48" w:rsidRPr="000252A7">
          <w:t>in the home-routed roaming case</w:t>
        </w:r>
      </w:ins>
      <w:ins w:id="179" w:author="huawei2" w:date="2021-05-18T17:27:00Z">
        <w:r w:rsidRPr="000252A7">
          <w:t xml:space="preserve">, the SMF in </w:t>
        </w:r>
      </w:ins>
      <w:ins w:id="180" w:author="Krisztian Kiss r02, Apple" w:date="2021-05-20T22:05:00Z">
        <w:r w:rsidR="004C3E48" w:rsidRPr="000252A7">
          <w:t xml:space="preserve">the </w:t>
        </w:r>
      </w:ins>
      <w:ins w:id="181" w:author="huawei2" w:date="2021-05-18T17:27:00Z">
        <w:r w:rsidRPr="000252A7">
          <w:t xml:space="preserve">HPLMN performs </w:t>
        </w:r>
      </w:ins>
      <w:ins w:id="182" w:author="Krisztian Kiss r02, Apple" w:date="2021-05-20T22:37:00Z">
        <w:r w:rsidR="000C5717" w:rsidRPr="000252A7">
          <w:t>network slice admission control</w:t>
        </w:r>
      </w:ins>
      <w:ins w:id="183" w:author="huawei2" w:date="2021-05-18T17:27:00Z">
        <w:r w:rsidRPr="000252A7">
          <w:t xml:space="preserve"> for </w:t>
        </w:r>
      </w:ins>
      <w:ins w:id="184" w:author="Krisztian Kiss r02, Apple" w:date="2021-05-20T22:05:00Z">
        <w:r w:rsidR="004C3E48" w:rsidRPr="000252A7">
          <w:t xml:space="preserve">the </w:t>
        </w:r>
      </w:ins>
      <w:ins w:id="185" w:author="huawei2" w:date="2021-05-18T17:27:00Z">
        <w:r w:rsidRPr="000252A7">
          <w:t>S-NSSAI</w:t>
        </w:r>
      </w:ins>
      <w:ins w:id="186" w:author="Krisztian Kiss r02, Apple" w:date="2021-05-20T22:05:00Z">
        <w:r w:rsidR="004C3E48" w:rsidRPr="000252A7">
          <w:t>(</w:t>
        </w:r>
      </w:ins>
      <w:ins w:id="187" w:author="huawei2" w:date="2021-05-18T17:27:00Z">
        <w:r w:rsidRPr="000252A7">
          <w:t>s</w:t>
        </w:r>
      </w:ins>
      <w:ins w:id="188" w:author="Krisztian Kiss r02, Apple" w:date="2021-05-20T22:05:00Z">
        <w:r w:rsidR="004C3E48" w:rsidRPr="000252A7">
          <w:t>)</w:t>
        </w:r>
      </w:ins>
      <w:ins w:id="189" w:author="huawei2" w:date="2021-05-18T17:27:00Z">
        <w:r w:rsidRPr="000252A7">
          <w:t xml:space="preserve"> subject to NSAC.</w:t>
        </w:r>
      </w:ins>
    </w:p>
    <w:p w14:paraId="44BF9CF6" w14:textId="1A47CC33" w:rsidR="00685EA9" w:rsidRPr="000252A7" w:rsidRDefault="00E247BC" w:rsidP="000252A7">
      <w:pPr>
        <w:pStyle w:val="EditorsNote"/>
        <w:ind w:left="851"/>
      </w:pPr>
      <w:ins w:id="190" w:author="huawei3" w:date="2021-05-10T19:34:00Z">
        <w:r w:rsidRPr="000252A7">
          <w:t>Editor’s note: Whether it is required to interact V</w:t>
        </w:r>
      </w:ins>
      <w:ins w:id="191" w:author="huawei3" w:date="2021-05-10T19:35:00Z">
        <w:r w:rsidRPr="000252A7">
          <w:t>-</w:t>
        </w:r>
      </w:ins>
      <w:ins w:id="192" w:author="huawei3" w:date="2021-05-10T19:34:00Z">
        <w:r w:rsidRPr="000252A7">
          <w:t>NSACF and H</w:t>
        </w:r>
      </w:ins>
      <w:ins w:id="193" w:author="huawei3" w:date="2021-05-10T19:35:00Z">
        <w:r w:rsidRPr="000252A7">
          <w:t>-</w:t>
        </w:r>
      </w:ins>
      <w:ins w:id="194" w:author="huawei3" w:date="2021-05-10T19:34:00Z">
        <w:r w:rsidRPr="000252A7">
          <w:t xml:space="preserve">NSACF for the NSAC of roaming UEs </w:t>
        </w:r>
      </w:ins>
      <w:ins w:id="195" w:author="huawei3" w:date="2021-05-10T19:35:00Z">
        <w:r w:rsidRPr="000252A7">
          <w:t xml:space="preserve">managed by the HPLMN </w:t>
        </w:r>
      </w:ins>
      <w:ins w:id="196" w:author="huawei3" w:date="2021-05-10T19:34:00Z">
        <w:r w:rsidRPr="000252A7">
          <w:t xml:space="preserve">for </w:t>
        </w:r>
        <w:r w:rsidRPr="000252A7">
          <w:rPr>
            <w:lang w:eastAsia="ko-KR"/>
          </w:rPr>
          <w:t>‘maximum number of UEs per network slice'</w:t>
        </w:r>
      </w:ins>
      <w:ins w:id="197" w:author="HY" w:date="2021-05-25T19:20:00Z">
        <w:r w:rsidRPr="000252A7">
          <w:rPr>
            <w:lang w:val="en-US" w:eastAsia="zh-CN"/>
          </w:rPr>
          <w:t>, and based on what information</w:t>
        </w:r>
      </w:ins>
      <w:ins w:id="198" w:author="HY" w:date="2021-05-25T19:21:00Z">
        <w:r w:rsidRPr="000252A7">
          <w:rPr>
            <w:lang w:val="en-US" w:eastAsia="zh-CN"/>
          </w:rPr>
          <w:t xml:space="preserve"> the AMF can determine to trigger</w:t>
        </w:r>
      </w:ins>
      <w:ins w:id="199" w:author="HY" w:date="2021-05-25T19:20:00Z">
        <w:r w:rsidRPr="000252A7">
          <w:rPr>
            <w:lang w:val="en-US" w:eastAsia="zh-CN"/>
          </w:rPr>
          <w:t xml:space="preserve"> N</w:t>
        </w:r>
      </w:ins>
      <w:ins w:id="200" w:author="HY" w:date="2021-05-25T19:26:00Z">
        <w:r w:rsidRPr="000252A7">
          <w:rPr>
            <w:lang w:val="en-US" w:eastAsia="zh-CN"/>
          </w:rPr>
          <w:t>S</w:t>
        </w:r>
      </w:ins>
      <w:ins w:id="201" w:author="HY" w:date="2021-05-25T19:20:00Z">
        <w:r w:rsidRPr="000252A7">
          <w:rPr>
            <w:lang w:val="en-US" w:eastAsia="zh-CN"/>
          </w:rPr>
          <w:t>AC</w:t>
        </w:r>
      </w:ins>
      <w:ins w:id="202" w:author="huawei3" w:date="2021-05-10T19:34:00Z">
        <w:r w:rsidRPr="000252A7">
          <w:t xml:space="preserve"> is FFS.</w:t>
        </w:r>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EF9A8A" w16cid:durableId="244F34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85EE8" w14:textId="77777777" w:rsidR="001F6BC0" w:rsidRDefault="001F6BC0">
      <w:r>
        <w:separator/>
      </w:r>
    </w:p>
  </w:endnote>
  <w:endnote w:type="continuationSeparator" w:id="0">
    <w:p w14:paraId="72FCE7F9" w14:textId="77777777" w:rsidR="001F6BC0" w:rsidRDefault="001F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FC5AA" w14:textId="77777777" w:rsidR="001F6BC0" w:rsidRDefault="001F6BC0">
      <w:r>
        <w:separator/>
      </w:r>
    </w:p>
  </w:footnote>
  <w:footnote w:type="continuationSeparator" w:id="0">
    <w:p w14:paraId="7399FBF9" w14:textId="77777777" w:rsidR="001F6BC0" w:rsidRDefault="001F6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Iskren Ianev-02">
    <w15:presenceInfo w15:providerId="None" w15:userId="Iskren Ianev-02"/>
  </w15:person>
  <w15:person w15:author="George Foti">
    <w15:presenceInfo w15:providerId="None" w15:userId="George Foti"/>
  </w15:person>
  <w15:person w15:author="ZJG_ZTE2">
    <w15:presenceInfo w15:providerId="None" w15:userId="ZJG_ZTE2"/>
  </w15:person>
  <w15:person w15:author="Huawei-zfq2">
    <w15:presenceInfo w15:providerId="None" w15:userId="Huawei-zfq2"/>
  </w15:person>
  <w15:person w15:author="Rapporteur">
    <w15:presenceInfo w15:providerId="None" w15:userId="Rapporteur"/>
  </w15:person>
  <w15:person w15:author="huawei2">
    <w15:presenceInfo w15:providerId="None" w15:userId="huawei2"/>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6CC"/>
    <w:rsid w:val="00022E4A"/>
    <w:rsid w:val="00024782"/>
    <w:rsid w:val="000252A7"/>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3701"/>
    <w:rsid w:val="000A6394"/>
    <w:rsid w:val="000B1347"/>
    <w:rsid w:val="000B2C8C"/>
    <w:rsid w:val="000B570B"/>
    <w:rsid w:val="000B6979"/>
    <w:rsid w:val="000B7FED"/>
    <w:rsid w:val="000C038A"/>
    <w:rsid w:val="000C3949"/>
    <w:rsid w:val="000C5717"/>
    <w:rsid w:val="000C6598"/>
    <w:rsid w:val="000C76FA"/>
    <w:rsid w:val="000D0E8D"/>
    <w:rsid w:val="000D3A48"/>
    <w:rsid w:val="000D48A4"/>
    <w:rsid w:val="000D59F4"/>
    <w:rsid w:val="000E268E"/>
    <w:rsid w:val="000E31D5"/>
    <w:rsid w:val="000E3299"/>
    <w:rsid w:val="000E76FA"/>
    <w:rsid w:val="000F0C5F"/>
    <w:rsid w:val="000F29EE"/>
    <w:rsid w:val="000F63DD"/>
    <w:rsid w:val="000F73E3"/>
    <w:rsid w:val="001021B5"/>
    <w:rsid w:val="00102ED2"/>
    <w:rsid w:val="0010625E"/>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4AE"/>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867"/>
    <w:rsid w:val="001B7A65"/>
    <w:rsid w:val="001C3333"/>
    <w:rsid w:val="001C416D"/>
    <w:rsid w:val="001E005B"/>
    <w:rsid w:val="001E3159"/>
    <w:rsid w:val="001E41F3"/>
    <w:rsid w:val="001E6BA5"/>
    <w:rsid w:val="001F0731"/>
    <w:rsid w:val="001F562C"/>
    <w:rsid w:val="001F6BC0"/>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3F02"/>
    <w:rsid w:val="002E6923"/>
    <w:rsid w:val="002F5EC1"/>
    <w:rsid w:val="002F6132"/>
    <w:rsid w:val="002F7A9A"/>
    <w:rsid w:val="00300161"/>
    <w:rsid w:val="00305409"/>
    <w:rsid w:val="00306DD5"/>
    <w:rsid w:val="00311D37"/>
    <w:rsid w:val="00315A09"/>
    <w:rsid w:val="00315C8E"/>
    <w:rsid w:val="0031611F"/>
    <w:rsid w:val="003267F4"/>
    <w:rsid w:val="003317F3"/>
    <w:rsid w:val="00333225"/>
    <w:rsid w:val="00334C87"/>
    <w:rsid w:val="00336D3A"/>
    <w:rsid w:val="003422EE"/>
    <w:rsid w:val="00345BF1"/>
    <w:rsid w:val="00350F81"/>
    <w:rsid w:val="00352ADE"/>
    <w:rsid w:val="00357AF3"/>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0CCE"/>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A5CE6"/>
    <w:rsid w:val="004A7451"/>
    <w:rsid w:val="004B38C3"/>
    <w:rsid w:val="004B3E96"/>
    <w:rsid w:val="004B75B7"/>
    <w:rsid w:val="004C3BF8"/>
    <w:rsid w:val="004C3E48"/>
    <w:rsid w:val="004C66C5"/>
    <w:rsid w:val="004C7768"/>
    <w:rsid w:val="004D0A58"/>
    <w:rsid w:val="004D6F52"/>
    <w:rsid w:val="004F6619"/>
    <w:rsid w:val="00500F33"/>
    <w:rsid w:val="00514818"/>
    <w:rsid w:val="0051580D"/>
    <w:rsid w:val="00515B51"/>
    <w:rsid w:val="00517D44"/>
    <w:rsid w:val="00523EC2"/>
    <w:rsid w:val="00524056"/>
    <w:rsid w:val="00526029"/>
    <w:rsid w:val="00526806"/>
    <w:rsid w:val="00547111"/>
    <w:rsid w:val="00552996"/>
    <w:rsid w:val="00553776"/>
    <w:rsid w:val="00555196"/>
    <w:rsid w:val="00555CFC"/>
    <w:rsid w:val="0056109D"/>
    <w:rsid w:val="0056723A"/>
    <w:rsid w:val="0057195A"/>
    <w:rsid w:val="005832DE"/>
    <w:rsid w:val="0058686B"/>
    <w:rsid w:val="00592D74"/>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4375E"/>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2699"/>
    <w:rsid w:val="0078313E"/>
    <w:rsid w:val="00792342"/>
    <w:rsid w:val="0079277D"/>
    <w:rsid w:val="00793055"/>
    <w:rsid w:val="00793EC4"/>
    <w:rsid w:val="00796569"/>
    <w:rsid w:val="00796E33"/>
    <w:rsid w:val="007977A8"/>
    <w:rsid w:val="007A44D5"/>
    <w:rsid w:val="007B01A9"/>
    <w:rsid w:val="007B1A22"/>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14B3"/>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B1461"/>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191"/>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34C3"/>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939"/>
    <w:rsid w:val="00A30BD7"/>
    <w:rsid w:val="00A31B4A"/>
    <w:rsid w:val="00A35A17"/>
    <w:rsid w:val="00A47E70"/>
    <w:rsid w:val="00A50BBE"/>
    <w:rsid w:val="00A50CF0"/>
    <w:rsid w:val="00A542FF"/>
    <w:rsid w:val="00A5519D"/>
    <w:rsid w:val="00A60AA1"/>
    <w:rsid w:val="00A633DF"/>
    <w:rsid w:val="00A661D4"/>
    <w:rsid w:val="00A7280C"/>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AF7E7A"/>
    <w:rsid w:val="00B01ADC"/>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1C15"/>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902"/>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97924"/>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E54A7"/>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26784"/>
    <w:rsid w:val="00D34D8A"/>
    <w:rsid w:val="00D367A2"/>
    <w:rsid w:val="00D455A3"/>
    <w:rsid w:val="00D50255"/>
    <w:rsid w:val="00D513E7"/>
    <w:rsid w:val="00D513F8"/>
    <w:rsid w:val="00D524E0"/>
    <w:rsid w:val="00D571E9"/>
    <w:rsid w:val="00D60972"/>
    <w:rsid w:val="00D620EC"/>
    <w:rsid w:val="00D63854"/>
    <w:rsid w:val="00D66520"/>
    <w:rsid w:val="00D66AE8"/>
    <w:rsid w:val="00D70234"/>
    <w:rsid w:val="00D826EE"/>
    <w:rsid w:val="00D82C0A"/>
    <w:rsid w:val="00D8399E"/>
    <w:rsid w:val="00D90C1C"/>
    <w:rsid w:val="00D92747"/>
    <w:rsid w:val="00D94EA8"/>
    <w:rsid w:val="00D964A5"/>
    <w:rsid w:val="00DA4BE0"/>
    <w:rsid w:val="00DA6574"/>
    <w:rsid w:val="00DC58AF"/>
    <w:rsid w:val="00DC6555"/>
    <w:rsid w:val="00DD2CF6"/>
    <w:rsid w:val="00DE34CF"/>
    <w:rsid w:val="00DE6926"/>
    <w:rsid w:val="00DF09DA"/>
    <w:rsid w:val="00DF1B47"/>
    <w:rsid w:val="00DF5630"/>
    <w:rsid w:val="00E02D76"/>
    <w:rsid w:val="00E10363"/>
    <w:rsid w:val="00E13F3D"/>
    <w:rsid w:val="00E247BC"/>
    <w:rsid w:val="00E25FC5"/>
    <w:rsid w:val="00E303AB"/>
    <w:rsid w:val="00E31A6F"/>
    <w:rsid w:val="00E32339"/>
    <w:rsid w:val="00E331A3"/>
    <w:rsid w:val="00E34898"/>
    <w:rsid w:val="00E3699B"/>
    <w:rsid w:val="00E37EEE"/>
    <w:rsid w:val="00E40581"/>
    <w:rsid w:val="00E50A03"/>
    <w:rsid w:val="00E51A64"/>
    <w:rsid w:val="00E533D9"/>
    <w:rsid w:val="00E567D6"/>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2EC6"/>
    <w:rsid w:val="00EB32C6"/>
    <w:rsid w:val="00EB3459"/>
    <w:rsid w:val="00EB5271"/>
    <w:rsid w:val="00EC04CD"/>
    <w:rsid w:val="00EC1EAB"/>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95A16"/>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har">
    <w:name w:val="批注文字 Char"/>
    <w:basedOn w:val="a0"/>
    <w:link w:val="ac"/>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__11.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header" Target="header2.xml"/><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697A6-21B3-43D5-9A8C-74259C368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1868</Words>
  <Characters>10651</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huawei3</cp:lastModifiedBy>
  <cp:revision>9</cp:revision>
  <dcterms:created xsi:type="dcterms:W3CDTF">2021-05-25T13:37:00Z</dcterms:created>
  <dcterms:modified xsi:type="dcterms:W3CDTF">2021-05-29T08:59:00Z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(3)xyPbzkKbKy4KQtzZKyn1eJa8p7kZEgPvJ78AmQkeeB+AeO21rBiVBIwu6j+xeP61xOkx4+kb
+tjAt00y72mZf/v1ZIYeP1mkrUAa/FujmiAvmNJdAc/laxu4a4FfuDIov5Y6pY//v2K2YBMw
ZMG+CVWyGsPbzlQT/rxAoKp8PJMUHIeBi72ZV+cQlLp8b1WatD4aH6ydfGVVvk/8W5VWjkvU
qIdxJAD8AVuVQLPmiN</vt:lpwstr>
  </property>
  <property fmtid="{D5CDD505-2E9C-101B-9397-08002B2CF9AE}" pid="3" name="_2015_ms_pID_7253431">
    <vt:lpwstr>gAbFfrfbap3YwqFyPFEtPWqH4v5k6rMQmDHo7Bao/OnmHuxTwvhSbt
STotcPXUYk9VGhqwTZyUwo2VLIqn5dIpxDJW3W7IzqQdLG5yEIDTno7esDOLlXNdTFvnfv4r
EbgoKV2TStUrgA144D6GtFsXzKskoJKO/q6WHtL9MI0GUAt4dBAJYSvDrhDjf6zygI2QffHX
xE9Z947d24VJiUG5TBd0icSjodDQBMybuChb</vt:lpwstr>
  </property>
  <property fmtid="{D5CDD505-2E9C-101B-9397-08002B2CF9AE}" pid="4" name="_2015_ms_pID_7253432">
    <vt:lpwstr>HGbEkeRhH9XaoizuXWdTG5I=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1622273875</vt:lpwstr>
  </property>
</Properties>
</file>